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89B72B"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A3978">
        <w:rPr>
          <w:b/>
          <w:noProof/>
          <w:sz w:val="24"/>
        </w:rPr>
        <w:t>3</w:t>
      </w:r>
      <w:r w:rsidR="000C0A75">
        <w:rPr>
          <w:b/>
          <w:noProof/>
          <w:sz w:val="24"/>
        </w:rPr>
        <w:t>e</w:t>
      </w:r>
      <w:r>
        <w:rPr>
          <w:b/>
          <w:i/>
          <w:noProof/>
          <w:sz w:val="28"/>
        </w:rPr>
        <w:tab/>
      </w:r>
      <w:r w:rsidR="008101D5">
        <w:fldChar w:fldCharType="begin"/>
      </w:r>
      <w:r w:rsidR="008101D5">
        <w:instrText xml:space="preserve"> DOCPROPERTY  Tdoc#  \* MERGEFORMAT </w:instrText>
      </w:r>
      <w:r w:rsidR="008101D5">
        <w:fldChar w:fldCharType="separate"/>
      </w:r>
      <w:r w:rsidR="008101D5" w:rsidRPr="00E13F3D">
        <w:rPr>
          <w:b/>
          <w:i/>
          <w:noProof/>
          <w:sz w:val="28"/>
        </w:rPr>
        <w:t>S1-210094</w:t>
      </w:r>
      <w:r w:rsidR="008101D5">
        <w:rPr>
          <w:b/>
          <w:i/>
          <w:noProof/>
          <w:sz w:val="28"/>
        </w:rPr>
        <w:fldChar w:fldCharType="end"/>
      </w:r>
    </w:p>
    <w:p w14:paraId="6C0AFDA5" w14:textId="3A200382"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A3978" w:rsidRPr="009A3978">
        <w:rPr>
          <w:rFonts w:ascii="Arial" w:hAnsi="Arial"/>
          <w:b/>
          <w:noProof/>
          <w:sz w:val="24"/>
        </w:rPr>
        <w:t>22 February – 4 March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101D5" w14:paraId="3999489E" w14:textId="77777777" w:rsidTr="00547111">
        <w:tc>
          <w:tcPr>
            <w:tcW w:w="142" w:type="dxa"/>
            <w:tcBorders>
              <w:left w:val="single" w:sz="4" w:space="0" w:color="auto"/>
            </w:tcBorders>
          </w:tcPr>
          <w:p w14:paraId="4DDA7F40" w14:textId="77777777" w:rsidR="008101D5" w:rsidRDefault="008101D5" w:rsidP="008101D5">
            <w:pPr>
              <w:pStyle w:val="CRCoverPage"/>
              <w:spacing w:after="0"/>
              <w:jc w:val="right"/>
              <w:rPr>
                <w:noProof/>
              </w:rPr>
            </w:pPr>
          </w:p>
        </w:tc>
        <w:tc>
          <w:tcPr>
            <w:tcW w:w="1559" w:type="dxa"/>
            <w:shd w:val="pct30" w:color="FFFF00" w:fill="auto"/>
          </w:tcPr>
          <w:p w14:paraId="52508B66" w14:textId="3645C43C" w:rsidR="008101D5" w:rsidRPr="00410371" w:rsidRDefault="008101D5" w:rsidP="008101D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22.259</w:t>
            </w:r>
            <w:r>
              <w:rPr>
                <w:b/>
                <w:noProof/>
                <w:sz w:val="28"/>
              </w:rPr>
              <w:fldChar w:fldCharType="end"/>
            </w:r>
          </w:p>
        </w:tc>
        <w:tc>
          <w:tcPr>
            <w:tcW w:w="709" w:type="dxa"/>
          </w:tcPr>
          <w:p w14:paraId="77009707" w14:textId="09CCC5A6" w:rsidR="008101D5" w:rsidRDefault="008101D5" w:rsidP="008101D5">
            <w:pPr>
              <w:pStyle w:val="CRCoverPage"/>
              <w:spacing w:after="0"/>
              <w:jc w:val="center"/>
              <w:rPr>
                <w:noProof/>
              </w:rPr>
            </w:pPr>
            <w:r>
              <w:rPr>
                <w:b/>
                <w:noProof/>
                <w:sz w:val="28"/>
              </w:rPr>
              <w:t>CR</w:t>
            </w:r>
          </w:p>
        </w:tc>
        <w:tc>
          <w:tcPr>
            <w:tcW w:w="1276" w:type="dxa"/>
            <w:shd w:val="pct30" w:color="FFFF00" w:fill="auto"/>
          </w:tcPr>
          <w:p w14:paraId="6CAED29D" w14:textId="6859019E" w:rsidR="008101D5" w:rsidRPr="00410371" w:rsidRDefault="008101D5" w:rsidP="008101D5">
            <w:pPr>
              <w:pStyle w:val="CRCoverPage"/>
              <w:spacing w:after="0"/>
              <w:rPr>
                <w:noProof/>
              </w:rPr>
            </w:pPr>
            <w:r>
              <w:fldChar w:fldCharType="begin"/>
            </w:r>
            <w:r>
              <w:instrText xml:space="preserve"> DOCPROPERTY  Cr#  \* MERGEFORMAT </w:instrText>
            </w:r>
            <w:r>
              <w:fldChar w:fldCharType="separate"/>
            </w:r>
            <w:r w:rsidRPr="00410371">
              <w:rPr>
                <w:b/>
                <w:noProof/>
                <w:sz w:val="28"/>
              </w:rPr>
              <w:t>0017</w:t>
            </w:r>
            <w:r>
              <w:rPr>
                <w:b/>
                <w:noProof/>
                <w:sz w:val="28"/>
              </w:rPr>
              <w:fldChar w:fldCharType="end"/>
            </w:r>
          </w:p>
        </w:tc>
        <w:tc>
          <w:tcPr>
            <w:tcW w:w="709" w:type="dxa"/>
          </w:tcPr>
          <w:p w14:paraId="09D2C09B" w14:textId="46D2C085" w:rsidR="008101D5" w:rsidRDefault="008101D5" w:rsidP="008101D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9E764" w:rsidR="008101D5" w:rsidRPr="00410371" w:rsidRDefault="008101D5" w:rsidP="008101D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1D37DEBE" w:rsidR="008101D5" w:rsidRDefault="008101D5" w:rsidP="00810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655BDF" w:rsidR="008101D5" w:rsidRPr="00410371" w:rsidRDefault="008101D5" w:rsidP="008101D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8101D5" w:rsidRDefault="008101D5" w:rsidP="008101D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4B8FF" w:rsidR="001E41F3" w:rsidRDefault="00B33724">
            <w:pPr>
              <w:pStyle w:val="CRCoverPage"/>
              <w:spacing w:after="0"/>
              <w:ind w:left="100"/>
              <w:rPr>
                <w:noProof/>
              </w:rPr>
            </w:pPr>
            <w:r>
              <w:t>Non-inclusive</w:t>
            </w:r>
            <w:r w:rsidRPr="00B33724">
              <w:t xml:space="preserve"> language</w:t>
            </w:r>
            <w:r>
              <w:t xml:space="preserv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7CFF5" w:rsidR="001E41F3" w:rsidRDefault="008101D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F3F91" w:rsidR="001E41F3" w:rsidRDefault="00B33724"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A22F8" w:rsidR="001E41F3" w:rsidRDefault="00EB3D28">
            <w:pPr>
              <w:pStyle w:val="CRCoverPage"/>
              <w:spacing w:after="0"/>
              <w:ind w:left="100"/>
              <w:rPr>
                <w:noProof/>
              </w:rPr>
            </w:pPr>
            <w:r>
              <w:fldChar w:fldCharType="begin"/>
            </w:r>
            <w:r>
              <w:instrText xml:space="preserve"> DOCPROPERTY  RelatedWis  \* MERGEFORMAT </w:instrText>
            </w:r>
            <w:r>
              <w:fldChar w:fldCharType="separate"/>
            </w:r>
            <w:r w:rsidR="00B33724">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F4675" w:rsidR="001E41F3" w:rsidRDefault="008101D5">
            <w:pPr>
              <w:pStyle w:val="CRCoverPage"/>
              <w:spacing w:after="0"/>
              <w:ind w:left="100"/>
              <w:rPr>
                <w:noProof/>
              </w:rPr>
            </w:pPr>
            <w:r>
              <w:fldChar w:fldCharType="begin"/>
            </w:r>
            <w:r>
              <w:instrText xml:space="preserve"> DOCPROPERTY  ResDate  \* MERGEFORMAT </w:instrText>
            </w:r>
            <w:r>
              <w:fldChar w:fldCharType="separate"/>
            </w:r>
            <w:r>
              <w:rPr>
                <w:noProof/>
              </w:rPr>
              <w:t>2021-02-11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0751BE" w:rsidR="001E41F3" w:rsidRDefault="00B33724"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F980" w:rsidR="001E41F3" w:rsidRDefault="00B3372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AEA96" w14:textId="77777777" w:rsidR="001E41F3" w:rsidRDefault="00B33724">
            <w:pPr>
              <w:pStyle w:val="CRCoverPage"/>
              <w:spacing w:after="0"/>
              <w:ind w:left="100"/>
              <w:rPr>
                <w:noProof/>
              </w:rPr>
            </w:pPr>
            <w:r>
              <w:rPr>
                <w:noProof/>
              </w:rPr>
              <w:t>SA#90 decided on a 3GPP-wide action to remove all terms that can be seen as "</w:t>
            </w:r>
            <w:r w:rsidRPr="00B33724">
              <w:rPr>
                <w:noProof/>
              </w:rPr>
              <w:t>non-inclusive</w:t>
            </w:r>
            <w:r>
              <w:rPr>
                <w:noProof/>
              </w:rPr>
              <w:t>" from all 3GPP TSs and TRs, starting from Rel-17.</w:t>
            </w:r>
          </w:p>
          <w:p w14:paraId="708AA7DE" w14:textId="2D29CA22" w:rsidR="00B33724" w:rsidRDefault="00B33724">
            <w:pPr>
              <w:pStyle w:val="CRCoverPage"/>
              <w:spacing w:after="0"/>
              <w:ind w:left="100"/>
              <w:rPr>
                <w:noProof/>
              </w:rPr>
            </w:pPr>
            <w:r>
              <w:rPr>
                <w:noProof/>
              </w:rPr>
              <w:t>SA1 has reviewed all the TSs and TRs under its responsibility and provides the corresponding CRs. This CR is part of this series.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F7F174" w:rsidR="001E41F3" w:rsidRDefault="00B33724">
            <w:pPr>
              <w:pStyle w:val="CRCoverPage"/>
              <w:spacing w:after="0"/>
              <w:ind w:left="100"/>
              <w:rPr>
                <w:noProof/>
              </w:rPr>
            </w:pPr>
            <w:r>
              <w:rPr>
                <w:noProof/>
              </w:rPr>
              <w:t>Replacement of all terms that can be seen as non-inclusive by more appropriate terminology.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F9C9D" w:rsidR="001E41F3" w:rsidRDefault="00B33724">
            <w:pPr>
              <w:pStyle w:val="CRCoverPage"/>
              <w:spacing w:after="0"/>
              <w:ind w:left="100"/>
              <w:rPr>
                <w:noProof/>
              </w:rPr>
            </w:pPr>
            <w:r>
              <w:rPr>
                <w:noProof/>
              </w:rPr>
              <w:t>Non-inclusive terms will remain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7AB1E" w:rsidR="001E41F3" w:rsidRDefault="0055053C">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2FA878" w14:textId="77777777" w:rsidR="0055053C" w:rsidRPr="007B3C83" w:rsidRDefault="0055053C" w:rsidP="005505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248943487"/>
      <w:bookmarkStart w:id="2" w:name="_Toc27763599"/>
      <w:r w:rsidRPr="007B3C83">
        <w:rPr>
          <w:rFonts w:ascii="Arial" w:hAnsi="Arial" w:cs="Arial"/>
          <w:noProof/>
          <w:color w:val="0000FF"/>
          <w:sz w:val="28"/>
          <w:szCs w:val="28"/>
        </w:rPr>
        <w:lastRenderedPageBreak/>
        <w:t>* * * First Change * * * *</w:t>
      </w:r>
    </w:p>
    <w:bookmarkEnd w:id="2"/>
    <w:p w14:paraId="485CA6DF" w14:textId="77777777" w:rsidR="0055053C" w:rsidRDefault="0055053C" w:rsidP="0055053C">
      <w:pPr>
        <w:pStyle w:val="Heading2"/>
      </w:pPr>
      <w:r>
        <w:t>5.2</w:t>
      </w:r>
      <w:r>
        <w:tab/>
        <w:t>Personal area network management</w:t>
      </w:r>
      <w:bookmarkEnd w:id="1"/>
    </w:p>
    <w:p w14:paraId="257A9CF8" w14:textId="77777777" w:rsidR="0055053C" w:rsidRDefault="0055053C" w:rsidP="0055053C">
      <w:bookmarkStart w:id="3" w:name="_1186480636"/>
      <w:bookmarkStart w:id="4" w:name="_1186837773"/>
      <w:bookmarkStart w:id="5" w:name="_1189334006"/>
      <w:bookmarkStart w:id="6" w:name="_1189334404"/>
      <w:bookmarkStart w:id="7" w:name="_1189334478"/>
      <w:bookmarkStart w:id="8" w:name="_1189334554"/>
      <w:bookmarkStart w:id="9" w:name="_1189517083"/>
      <w:bookmarkStart w:id="10" w:name="_1189519163"/>
      <w:bookmarkStart w:id="11" w:name="_1189519199"/>
      <w:bookmarkStart w:id="12" w:name="_1189519246"/>
      <w:bookmarkStart w:id="13" w:name="_1189599108"/>
      <w:bookmarkStart w:id="14" w:name="_1189599187"/>
      <w:bookmarkStart w:id="15" w:name="_1191802584"/>
      <w:bookmarkStart w:id="16" w:name="_1191906838"/>
      <w:bookmarkStart w:id="17" w:name="_119185136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Service requirements cover the management of UE(s), as well as UE components and TE(s), ME(s) or MT(s) and belonging to the same PAN(s) (see Figure 2).</w:t>
      </w:r>
    </w:p>
    <w:p w14:paraId="6BE49568" w14:textId="77777777" w:rsidR="0055053C" w:rsidRDefault="0055053C" w:rsidP="0055053C">
      <w:r>
        <w:t>A UE including a USIM, can comprise physically separated TEs and can also have connections with other MTs or MEs (e.g., a PDA, music player, laptop, camera, headset, etc.). The devices are connected through short-range wired or wireless connections (when they are in close proximity) and form a small network, called a PAN (Personal Area Network). The owner of the PNE that holds the USIM controls the PAN.</w:t>
      </w:r>
    </w:p>
    <w:p w14:paraId="3B44A347" w14:textId="77777777" w:rsidR="0055053C" w:rsidRDefault="0055053C" w:rsidP="0055053C">
      <w:r>
        <w:t>PNEs of a PAN without / not requiring a USIM, may have the need to access services provided by the PLMN or to communicate with another entity through the PLMN. In this case PNEs must be authenticated and authorized by using the USIM associated with the PLMN (i.e., a single USIM authority shall be shared by all the PNEs of the PAN that access services provided by the PLMN).</w:t>
      </w:r>
    </w:p>
    <w:p w14:paraId="5338B53B" w14:textId="77777777" w:rsidR="0055053C" w:rsidRDefault="0055053C" w:rsidP="0055053C">
      <w:pPr>
        <w:autoSpaceDE w:val="0"/>
        <w:jc w:val="both"/>
        <w:rPr>
          <w:lang w:val="en-US"/>
        </w:rPr>
      </w:pPr>
      <w:r>
        <w:t>For managing a PAN m</w:t>
      </w:r>
      <w:proofErr w:type="spellStart"/>
      <w:r>
        <w:rPr>
          <w:lang w:val="en-US"/>
        </w:rPr>
        <w:t>eans</w:t>
      </w:r>
      <w:proofErr w:type="spellEnd"/>
      <w:r>
        <w:rPr>
          <w:lang w:val="en-US"/>
        </w:rPr>
        <w:t xml:space="preserve"> are required to identify a particular PNE within a PAN. The PNE identifiers enable connections between selected PNEs and directing of terminating services to a particular PNE.</w:t>
      </w:r>
    </w:p>
    <w:p w14:paraId="418D7B7D" w14:textId="310F3823" w:rsidR="0055053C" w:rsidRDefault="0055053C" w:rsidP="0055053C">
      <w:pPr>
        <w:rPr>
          <w:lang w:val="en-US"/>
        </w:rPr>
      </w:pPr>
      <w:proofErr w:type="gramStart"/>
      <w:r>
        <w:rPr>
          <w:lang w:val="en-US"/>
        </w:rPr>
        <w:t>Thus</w:t>
      </w:r>
      <w:proofErr w:type="gramEnd"/>
      <w:r>
        <w:rPr>
          <w:lang w:val="en-US"/>
        </w:rPr>
        <w:t xml:space="preserve"> PNM identifiers are divided into subscriber identities and PNE identities. 3GPP private subscriber identifiers are the unique IMSI and the unique IMS Private User </w:t>
      </w:r>
      <w:proofErr w:type="spellStart"/>
      <w:r>
        <w:rPr>
          <w:lang w:val="en-US"/>
        </w:rPr>
        <w:t>Identies</w:t>
      </w:r>
      <w:proofErr w:type="spellEnd"/>
      <w:r>
        <w:rPr>
          <w:lang w:val="en-US"/>
        </w:rPr>
        <w:t xml:space="preserve"> stored in USIM and ISIM. The subscriber identities are used, for example, for registration, authorization, administration, and accounting purposes in the network. The PNE Identifiers are used to identify devices within a PN and may be used, for example, for </w:t>
      </w:r>
      <w:del w:id="18" w:author="Apple" w:date="2021-02-11T11:20:00Z">
        <w:r w:rsidDel="0055053C">
          <w:rPr>
            <w:lang w:val="en-US"/>
          </w:rPr>
          <w:delText xml:space="preserve">blacklist </w:delText>
        </w:r>
      </w:del>
      <w:ins w:id="19" w:author="Apple" w:date="2021-02-11T11:20:00Z">
        <w:r>
          <w:rPr>
            <w:lang w:val="en-US"/>
          </w:rPr>
          <w:t>access list</w:t>
        </w:r>
        <w:r>
          <w:rPr>
            <w:lang w:val="en-US"/>
          </w:rPr>
          <w:t xml:space="preserve"> </w:t>
        </w:r>
      </w:ins>
      <w:r>
        <w:rPr>
          <w:lang w:val="en-US"/>
        </w:rPr>
        <w:t>and Device Management purposes. When the PNE is a ME, the IMEI should be reused as PNE identifier unless for security reasons or other reasons</w:t>
      </w:r>
      <w:del w:id="20" w:author="Apple" w:date="2021-02-11T11:20:00Z">
        <w:r w:rsidDel="0055053C">
          <w:rPr>
            <w:lang w:val="en-US"/>
          </w:rPr>
          <w:delText xml:space="preserve"> </w:delText>
        </w:r>
      </w:del>
      <w:r>
        <w:rPr>
          <w:lang w:val="en-US"/>
        </w:rPr>
        <w:t xml:space="preserve"> this is not feasible. In contrast to MEs the PNE identifiers of TEs are PNM-specific and have little network security relevance as TE have no own radio access means.</w:t>
      </w:r>
    </w:p>
    <w:p w14:paraId="6BC74931" w14:textId="77777777" w:rsidR="0055053C" w:rsidRDefault="0055053C" w:rsidP="0055053C">
      <w:r>
        <w:t>Annex A.3 shows two use cases where users access a PLMN from their PANs.</w:t>
      </w:r>
    </w:p>
    <w:p w14:paraId="574FD463" w14:textId="77777777" w:rsidR="0055053C" w:rsidRDefault="0055053C" w:rsidP="0055053C">
      <w:pPr>
        <w:rPr>
          <w:lang w:val="en-US"/>
        </w:rPr>
      </w:pPr>
      <w:r>
        <w:rPr>
          <w:lang w:val="en-US"/>
        </w:rPr>
        <w:t>The PN shall support the combination and separation of PANs.</w:t>
      </w:r>
    </w:p>
    <w:p w14:paraId="241F0709" w14:textId="4C552F3C" w:rsidR="0055053C" w:rsidRPr="007B3C83" w:rsidRDefault="0055053C" w:rsidP="005505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t xml:space="preserve">* * * </w:t>
      </w:r>
      <w:r>
        <w:rPr>
          <w:rFonts w:ascii="Arial" w:hAnsi="Arial" w:cs="Arial"/>
          <w:noProof/>
          <w:color w:val="0000FF"/>
          <w:sz w:val="28"/>
          <w:szCs w:val="28"/>
        </w:rPr>
        <w:t>End of</w:t>
      </w:r>
      <w:r w:rsidRPr="007B3C83">
        <w:rPr>
          <w:rFonts w:ascii="Arial" w:hAnsi="Arial" w:cs="Arial"/>
          <w:noProof/>
          <w:color w:val="0000FF"/>
          <w:sz w:val="28"/>
          <w:szCs w:val="28"/>
        </w:rPr>
        <w:t xml:space="preserve"> Change * * * *</w:t>
      </w:r>
    </w:p>
    <w:p w14:paraId="68C9CD36" w14:textId="77777777" w:rsidR="001E41F3" w:rsidRPr="0055053C" w:rsidRDefault="001E41F3">
      <w:pPr>
        <w:rPr>
          <w:noProof/>
          <w:lang w:val="en-US"/>
        </w:rPr>
      </w:pPr>
    </w:p>
    <w:sectPr w:rsidR="001E41F3" w:rsidRPr="005505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9ED806" w14:textId="77777777" w:rsidR="00EB3D28" w:rsidRDefault="00EB3D28">
      <w:r>
        <w:separator/>
      </w:r>
    </w:p>
  </w:endnote>
  <w:endnote w:type="continuationSeparator" w:id="0">
    <w:p w14:paraId="57269BB9" w14:textId="77777777" w:rsidR="00EB3D28" w:rsidRDefault="00EB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8B3FA" w14:textId="77777777" w:rsidR="00EB3D28" w:rsidRDefault="00EB3D28">
      <w:r>
        <w:separator/>
      </w:r>
    </w:p>
  </w:footnote>
  <w:footnote w:type="continuationSeparator" w:id="0">
    <w:p w14:paraId="7A08587D" w14:textId="77777777" w:rsidR="00EB3D28" w:rsidRDefault="00EB3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0A75"/>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27A6"/>
    <w:rsid w:val="0051580D"/>
    <w:rsid w:val="00547111"/>
    <w:rsid w:val="0055053C"/>
    <w:rsid w:val="00592D74"/>
    <w:rsid w:val="005E2C44"/>
    <w:rsid w:val="00621188"/>
    <w:rsid w:val="006257ED"/>
    <w:rsid w:val="00665C47"/>
    <w:rsid w:val="00695808"/>
    <w:rsid w:val="006B46FB"/>
    <w:rsid w:val="006E21FB"/>
    <w:rsid w:val="007408DC"/>
    <w:rsid w:val="00792342"/>
    <w:rsid w:val="007977A8"/>
    <w:rsid w:val="007B512A"/>
    <w:rsid w:val="007C2097"/>
    <w:rsid w:val="007D6A07"/>
    <w:rsid w:val="007F7259"/>
    <w:rsid w:val="008040A8"/>
    <w:rsid w:val="008101D5"/>
    <w:rsid w:val="008279FA"/>
    <w:rsid w:val="008626E7"/>
    <w:rsid w:val="00870EE7"/>
    <w:rsid w:val="008863B9"/>
    <w:rsid w:val="008A45A6"/>
    <w:rsid w:val="008F3789"/>
    <w:rsid w:val="008F686C"/>
    <w:rsid w:val="009148DE"/>
    <w:rsid w:val="00941E30"/>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A2CBC"/>
    <w:rsid w:val="00AC5820"/>
    <w:rsid w:val="00AD1CD8"/>
    <w:rsid w:val="00B258BB"/>
    <w:rsid w:val="00B3372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3D28"/>
    <w:rsid w:val="00EE7D7C"/>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39</TotalTime>
  <Pages>2</Pages>
  <Words>657</Words>
  <Characters>3749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16</cp:revision>
  <cp:lastPrinted>1899-12-31T23:50:39Z</cp:lastPrinted>
  <dcterms:created xsi:type="dcterms:W3CDTF">2020-02-03T08:32:00Z</dcterms:created>
  <dcterms:modified xsi:type="dcterms:W3CDTF">2021-02-11T10:20:00Z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